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F0FA1E" w14:textId="5E94BA7F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0E4D69" w:rsidRPr="000E4D69">
        <w:rPr>
          <w:b/>
          <w:noProof/>
          <w:sz w:val="24"/>
        </w:rPr>
        <w:t>C4-210040</w:t>
      </w:r>
      <w:bookmarkStart w:id="0" w:name="_GoBack"/>
      <w:bookmarkEnd w:id="0"/>
    </w:p>
    <w:p w14:paraId="67F0FA1F" w14:textId="77777777"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67F0FA20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67F0FA21" w14:textId="0D7925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46D89">
        <w:rPr>
          <w:rFonts w:ascii="Arial" w:hAnsi="Arial" w:cs="Arial"/>
          <w:b/>
          <w:bCs/>
          <w:lang w:val="en-US"/>
        </w:rPr>
        <w:t>Nokia, Nokia Shanghai Bell</w:t>
      </w:r>
    </w:p>
    <w:p w14:paraId="67F0FA22" w14:textId="21D194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A6835">
        <w:rPr>
          <w:rFonts w:ascii="Arial" w:hAnsi="Arial" w:cs="Arial"/>
          <w:b/>
          <w:bCs/>
          <w:lang w:val="en-US"/>
        </w:rPr>
        <w:t>Editorial corrections</w:t>
      </w:r>
    </w:p>
    <w:p w14:paraId="67F0FA23" w14:textId="4F873C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46D89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F46D89">
        <w:rPr>
          <w:rFonts w:ascii="Arial" w:hAnsi="Arial" w:cs="Arial"/>
          <w:b/>
          <w:bCs/>
          <w:lang w:val="en-US"/>
        </w:rPr>
        <w:t>29.820 v0.3.0</w:t>
      </w:r>
    </w:p>
    <w:p w14:paraId="67F0FA24" w14:textId="3FA898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46D89">
        <w:rPr>
          <w:rFonts w:ascii="Arial" w:hAnsi="Arial" w:cs="Arial"/>
          <w:b/>
          <w:bCs/>
          <w:lang w:val="en-US"/>
        </w:rPr>
        <w:t>6.1.3</w:t>
      </w:r>
    </w:p>
    <w:p w14:paraId="67F0FA2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7F0FA26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C8F7E4" w14:textId="77777777" w:rsidR="00F46D89" w:rsidRDefault="00F46D89" w:rsidP="00CD2478">
      <w:pPr>
        <w:pStyle w:val="CRCoverPage"/>
        <w:rPr>
          <w:b/>
          <w:lang w:val="en-US"/>
        </w:rPr>
      </w:pPr>
    </w:p>
    <w:p w14:paraId="67F0FA29" w14:textId="7B82A822" w:rsidR="00CD2478" w:rsidRPr="006B5418" w:rsidRDefault="00F46D8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76B199D" w14:textId="760B40C1" w:rsidR="00F46D89" w:rsidRDefault="001A6835" w:rsidP="00F46D89">
      <w:r>
        <w:rPr>
          <w:lang w:val="en-US"/>
        </w:rPr>
        <w:t>Th</w:t>
      </w:r>
      <w:r w:rsidR="009E68B8">
        <w:rPr>
          <w:lang w:val="en-US"/>
        </w:rPr>
        <w:t>e</w:t>
      </w:r>
      <w:r>
        <w:rPr>
          <w:lang w:val="en-US"/>
        </w:rPr>
        <w:t xml:space="preserve"> pCR proposes a few editorial corrections.</w:t>
      </w:r>
    </w:p>
    <w:p w14:paraId="23B7CB11" w14:textId="77777777" w:rsidR="00F46D89" w:rsidRDefault="00F46D89" w:rsidP="00F46D89"/>
    <w:p w14:paraId="67F0FA2D" w14:textId="2EC4AAA3" w:rsidR="00CD2478" w:rsidRPr="006B5418" w:rsidRDefault="00F46D8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7F0FA2E" w14:textId="5FA3FBD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46D89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F46D89">
        <w:rPr>
          <w:lang w:val="en-US"/>
        </w:rPr>
        <w:t>29.820 v0.3.0</w:t>
      </w:r>
      <w:r w:rsidRPr="006B5418">
        <w:rPr>
          <w:lang w:val="en-US"/>
        </w:rPr>
        <w:t>.</w:t>
      </w:r>
    </w:p>
    <w:p w14:paraId="67F0FA2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0858D67" w14:textId="77777777" w:rsidR="00F46D89" w:rsidRDefault="00F46D89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67F0FA88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8902B1" w14:textId="1AB9196B" w:rsidR="001A6835" w:rsidRPr="004D3578" w:rsidRDefault="001A6835" w:rsidP="001A6835">
      <w:pPr>
        <w:pStyle w:val="Heading2"/>
        <w:rPr>
          <w:lang w:eastAsia="zh-CN"/>
        </w:rPr>
      </w:pPr>
      <w:bookmarkStart w:id="1" w:name="_Toc42763475"/>
      <w:bookmarkStart w:id="2" w:name="_Toc49769246"/>
      <w:bookmarkStart w:id="3" w:name="_Toc56438050"/>
      <w:bookmarkStart w:id="4" w:name="_Toc56438192"/>
      <w:bookmarkStart w:id="5" w:name="_Toc56438266"/>
      <w:bookmarkStart w:id="6" w:name="_Toc57274137"/>
      <w:bookmarkStart w:id="7" w:name="_Toc57274605"/>
      <w:bookmarkStart w:id="8" w:name="_Toc57274681"/>
      <w:bookmarkStart w:id="9" w:name="_Toc56438084"/>
      <w:bookmarkStart w:id="10" w:name="_Toc56438226"/>
      <w:bookmarkStart w:id="11" w:name="_Toc56438300"/>
      <w:bookmarkStart w:id="12" w:name="_Toc57274170"/>
      <w:bookmarkStart w:id="13" w:name="_Toc57274639"/>
      <w:bookmarkStart w:id="14" w:name="_Toc57274715"/>
      <w:r>
        <w:rPr>
          <w:rFonts w:hint="eastAsia"/>
          <w:lang w:eastAsia="zh-CN"/>
        </w:rPr>
        <w:t>5</w:t>
      </w:r>
      <w:r w:rsidRPr="004D3578">
        <w:t>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  <w:t xml:space="preserve">Key Issue #1: </w:t>
      </w:r>
      <w:r>
        <w:rPr>
          <w:lang w:eastAsia="zh-CN"/>
        </w:rPr>
        <w:t>UPF support for multiple network slice</w:t>
      </w:r>
      <w:ins w:id="15" w:author="Bruno Landais" w:date="2021-01-07T13:38:00Z">
        <w:r>
          <w:rPr>
            <w:lang w:eastAsia="zh-CN"/>
          </w:rPr>
          <w:t>s</w:t>
        </w:r>
      </w:ins>
      <w:del w:id="16" w:author="Bruno Landais" w:date="2021-01-07T13:41:00Z">
        <w:r w:rsidDel="00E846D6">
          <w:rPr>
            <w:lang w:eastAsia="zh-CN"/>
          </w:rPr>
          <w:delText xml:space="preserve"> sharing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5104DE3" w14:textId="5DFC0472" w:rsidR="001A6835" w:rsidRDefault="001A6835" w:rsidP="001A6835">
      <w:pPr>
        <w:pStyle w:val="Heading3"/>
      </w:pPr>
    </w:p>
    <w:p w14:paraId="3FE9BC41" w14:textId="6AB3D036" w:rsidR="001A6835" w:rsidRPr="006B5418" w:rsidRDefault="001A6835" w:rsidP="001A6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F5C25C" w14:textId="03BFEDBE" w:rsidR="001A6835" w:rsidRPr="003F5580" w:rsidRDefault="001A6835" w:rsidP="001A6835">
      <w:pPr>
        <w:pStyle w:val="Heading3"/>
      </w:pPr>
      <w:r>
        <w:t>6.</w:t>
      </w:r>
      <w:r>
        <w:rPr>
          <w:lang w:eastAsia="zh-CN"/>
        </w:rPr>
        <w:t>4</w:t>
      </w:r>
      <w:r>
        <w:t>.</w:t>
      </w:r>
      <w:r>
        <w:rPr>
          <w:rFonts w:hint="eastAsia"/>
          <w:lang w:eastAsia="zh-CN"/>
        </w:rPr>
        <w:t>2</w:t>
      </w:r>
      <w:r w:rsidRPr="00F10E85">
        <w:tab/>
      </w:r>
      <w:r w:rsidRPr="003F5580">
        <w:t xml:space="preserve">Impacts </w:t>
      </w:r>
      <w:r w:rsidRPr="00FE748F">
        <w:t>on services, entities and interfaces</w:t>
      </w:r>
      <w:bookmarkEnd w:id="9"/>
      <w:bookmarkEnd w:id="10"/>
      <w:bookmarkEnd w:id="11"/>
      <w:bookmarkEnd w:id="12"/>
      <w:bookmarkEnd w:id="13"/>
      <w:bookmarkEnd w:id="14"/>
    </w:p>
    <w:p w14:paraId="212E33E4" w14:textId="77777777" w:rsidR="001A6835" w:rsidRPr="004C33E6" w:rsidRDefault="001A6835" w:rsidP="001A6835">
      <w:pPr>
        <w:rPr>
          <w:lang w:eastAsia="zh-CN"/>
        </w:rPr>
      </w:pPr>
      <w:r>
        <w:rPr>
          <w:rFonts w:hint="eastAsia"/>
          <w:lang w:eastAsia="zh-CN"/>
        </w:rPr>
        <w:t>C</w:t>
      </w:r>
      <w:r w:rsidRPr="004C33E6">
        <w:rPr>
          <w:lang w:eastAsia="zh-CN"/>
        </w:rPr>
        <w:t>P</w:t>
      </w:r>
      <w:r>
        <w:rPr>
          <w:rFonts w:hint="eastAsia"/>
          <w:lang w:eastAsia="zh-CN"/>
        </w:rPr>
        <w:t xml:space="preserve"> function</w:t>
      </w:r>
      <w:r w:rsidRPr="004C33E6">
        <w:rPr>
          <w:lang w:eastAsia="zh-CN"/>
        </w:rPr>
        <w:t>:</w:t>
      </w:r>
    </w:p>
    <w:p w14:paraId="04897DF6" w14:textId="2FEC7D7C" w:rsidR="001A6835" w:rsidRDefault="001A6835" w:rsidP="001A6835">
      <w:pPr>
        <w:pStyle w:val="B1"/>
        <w:rPr>
          <w:lang w:eastAsia="zh-CN"/>
        </w:rPr>
      </w:pPr>
      <w:r w:rsidRPr="003F5580">
        <w:rPr>
          <w:lang w:eastAsia="zh-CN"/>
        </w:rPr>
        <w:t>-</w:t>
      </w:r>
      <w:r>
        <w:rPr>
          <w:rFonts w:hint="eastAsia"/>
          <w:lang w:eastAsia="zh-CN"/>
        </w:rPr>
        <w:tab/>
      </w:r>
      <w:r w:rsidRPr="006E2F5C">
        <w:rPr>
          <w:lang w:eastAsia="zh-CN"/>
        </w:rPr>
        <w:t>CP function should preferably buffer the downlink data in the UP function when needed. The CP function may buffer itself downlink data when specifically requested e.g. in following scenarios:</w:t>
      </w:r>
    </w:p>
    <w:p w14:paraId="29B1E876" w14:textId="77777777" w:rsidR="001A6835" w:rsidRDefault="001A6835">
      <w:pPr>
        <w:pStyle w:val="B2"/>
        <w:rPr>
          <w:lang w:eastAsia="zh-CN"/>
        </w:rPr>
        <w:pPrChange w:id="17" w:author="Bruno Landais" w:date="2021-01-07T13:37:00Z">
          <w:pPr>
            <w:pStyle w:val="B1"/>
          </w:pPr>
        </w:pPrChange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241796">
        <w:rPr>
          <w:lang w:eastAsia="zh-CN"/>
        </w:rPr>
        <w:t>Control Plane CIoT 5GS Optimisation</w:t>
      </w:r>
      <w:r>
        <w:rPr>
          <w:rFonts w:hint="eastAsia"/>
          <w:lang w:eastAsia="zh-CN"/>
        </w:rPr>
        <w:t xml:space="preserve"> is used </w:t>
      </w:r>
      <w:r w:rsidRPr="00362FA9">
        <w:rPr>
          <w:lang w:eastAsia="zh-CN"/>
        </w:rPr>
        <w:t xml:space="preserve">where the DL data will travel </w:t>
      </w:r>
      <w:r>
        <w:rPr>
          <w:rFonts w:hint="eastAsia"/>
          <w:lang w:eastAsia="zh-CN"/>
        </w:rPr>
        <w:t>over NAS</w:t>
      </w:r>
      <w:r w:rsidRPr="00362FA9">
        <w:rPr>
          <w:lang w:eastAsia="zh-CN"/>
        </w:rPr>
        <w:t xml:space="preserve"> through the CP function</w:t>
      </w:r>
      <w:r>
        <w:rPr>
          <w:rFonts w:hint="eastAsia"/>
          <w:lang w:eastAsia="zh-CN"/>
        </w:rPr>
        <w:t>.</w:t>
      </w:r>
    </w:p>
    <w:p w14:paraId="292FC325" w14:textId="77777777" w:rsidR="001A6835" w:rsidRPr="00CC3B4D" w:rsidRDefault="001A6835">
      <w:pPr>
        <w:pStyle w:val="B2"/>
        <w:rPr>
          <w:lang w:eastAsia="zh-CN"/>
        </w:rPr>
        <w:pPrChange w:id="18" w:author="Bruno Landais" w:date="2021-01-07T13:37:00Z">
          <w:pPr>
            <w:pStyle w:val="B1"/>
          </w:pPr>
        </w:pPrChange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</w:t>
      </w:r>
      <w:r w:rsidRPr="006E2F5C">
        <w:rPr>
          <w:lang w:eastAsia="zh-CN"/>
        </w:rPr>
        <w:t>or UEs using power saving methods</w:t>
      </w:r>
      <w:r>
        <w:rPr>
          <w:rFonts w:hint="eastAsia"/>
          <w:lang w:eastAsia="zh-CN"/>
        </w:rPr>
        <w:t>.</w:t>
      </w:r>
    </w:p>
    <w:p w14:paraId="285E38D6" w14:textId="69D76956" w:rsidR="001A6835" w:rsidRDefault="001A6835" w:rsidP="001A6835">
      <w:pPr>
        <w:rPr>
          <w:lang w:eastAsia="zh-CN"/>
        </w:rPr>
      </w:pPr>
      <w:r>
        <w:rPr>
          <w:rFonts w:hint="eastAsia"/>
          <w:lang w:eastAsia="zh-CN"/>
        </w:rPr>
        <w:t>U</w:t>
      </w:r>
      <w:r w:rsidRPr="004C33E6">
        <w:rPr>
          <w:lang w:eastAsia="zh-CN"/>
        </w:rPr>
        <w:t>P</w:t>
      </w:r>
      <w:r>
        <w:rPr>
          <w:rFonts w:hint="eastAsia"/>
          <w:lang w:eastAsia="zh-CN"/>
        </w:rPr>
        <w:t xml:space="preserve"> function</w:t>
      </w:r>
      <w:r w:rsidRPr="004C33E6">
        <w:rPr>
          <w:lang w:eastAsia="zh-CN"/>
        </w:rPr>
        <w:t>:</w:t>
      </w:r>
    </w:p>
    <w:p w14:paraId="400F8670" w14:textId="77777777" w:rsidR="001A6835" w:rsidRDefault="001A6835" w:rsidP="001A6835">
      <w:pPr>
        <w:pStyle w:val="B1"/>
        <w:rPr>
          <w:lang w:eastAsia="zh-CN"/>
        </w:rPr>
      </w:pPr>
      <w:r w:rsidRPr="003F5580">
        <w:rPr>
          <w:lang w:eastAsia="zh-CN"/>
        </w:rPr>
        <w:t>-</w:t>
      </w:r>
      <w:r>
        <w:rPr>
          <w:rFonts w:hint="eastAsia"/>
          <w:lang w:eastAsia="zh-CN"/>
        </w:rPr>
        <w:tab/>
        <w:t>None</w:t>
      </w:r>
      <w:r>
        <w:rPr>
          <w:lang w:eastAsia="zh-CN"/>
        </w:rPr>
        <w:t>.</w:t>
      </w:r>
    </w:p>
    <w:p w14:paraId="67F0FA90" w14:textId="561D98BC" w:rsidR="00A32441" w:rsidRDefault="00A32441" w:rsidP="00A32441"/>
    <w:p w14:paraId="6DD31C13" w14:textId="77777777" w:rsidR="00E846D6" w:rsidRPr="006B5418" w:rsidRDefault="00E846D6" w:rsidP="00E84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D66E95" w14:textId="4A10D312" w:rsidR="00E846D6" w:rsidRDefault="00E846D6" w:rsidP="00E846D6">
      <w:pPr>
        <w:pStyle w:val="Heading2"/>
        <w:rPr>
          <w:lang w:eastAsia="zh-CN"/>
        </w:rPr>
      </w:pPr>
      <w:bookmarkStart w:id="19" w:name="_Toc56438105"/>
      <w:bookmarkStart w:id="20" w:name="_Toc56438247"/>
      <w:bookmarkStart w:id="21" w:name="_Toc56438321"/>
      <w:bookmarkStart w:id="22" w:name="_Toc57274191"/>
      <w:bookmarkStart w:id="23" w:name="_Toc57274660"/>
      <w:bookmarkStart w:id="24" w:name="_Toc57274736"/>
      <w:r w:rsidRPr="00810B2B">
        <w:rPr>
          <w:rFonts w:hint="eastAsia"/>
          <w:lang w:eastAsia="zh-CN"/>
        </w:rPr>
        <w:lastRenderedPageBreak/>
        <w:t>6.</w:t>
      </w:r>
      <w:r>
        <w:rPr>
          <w:lang w:eastAsia="zh-CN"/>
        </w:rPr>
        <w:t>9</w:t>
      </w:r>
      <w:r w:rsidRPr="00810B2B">
        <w:rPr>
          <w:rFonts w:hint="eastAsia"/>
          <w:lang w:eastAsia="zh-CN"/>
        </w:rPr>
        <w:tab/>
        <w:t>Solution#</w:t>
      </w:r>
      <w:r>
        <w:rPr>
          <w:lang w:eastAsia="zh-CN"/>
        </w:rPr>
        <w:t>9</w:t>
      </w:r>
      <w:r w:rsidRPr="00810B2B">
        <w:rPr>
          <w:rFonts w:hint="eastAsia"/>
          <w:lang w:eastAsia="zh-CN"/>
        </w:rPr>
        <w:t xml:space="preserve">: </w:t>
      </w:r>
      <w:r w:rsidRPr="004527DA">
        <w:rPr>
          <w:lang w:eastAsia="zh-CN"/>
        </w:rPr>
        <w:t>Enabling UPF to support multiple network slice</w:t>
      </w:r>
      <w:ins w:id="25" w:author="Bruno Landais" w:date="2021-01-07T13:41:00Z">
        <w:r>
          <w:rPr>
            <w:lang w:eastAsia="zh-CN"/>
          </w:rPr>
          <w:t>s</w:t>
        </w:r>
      </w:ins>
      <w:del w:id="26" w:author="Bruno Landais" w:date="2021-01-07T13:41:00Z">
        <w:r w:rsidRPr="004527DA" w:rsidDel="00E846D6">
          <w:rPr>
            <w:lang w:eastAsia="zh-CN"/>
          </w:rPr>
          <w:delText xml:space="preserve"> sharing</w:delText>
        </w:r>
      </w:del>
      <w:bookmarkEnd w:id="19"/>
      <w:bookmarkEnd w:id="20"/>
      <w:bookmarkEnd w:id="21"/>
      <w:bookmarkEnd w:id="22"/>
      <w:bookmarkEnd w:id="23"/>
      <w:bookmarkEnd w:id="24"/>
    </w:p>
    <w:p w14:paraId="7D7FAB2A" w14:textId="6E05E7B4" w:rsidR="00E846D6" w:rsidRDefault="00E846D6" w:rsidP="00A32441"/>
    <w:p w14:paraId="7B4B9550" w14:textId="77777777" w:rsidR="001F0ACF" w:rsidRPr="006B5418" w:rsidRDefault="001F0ACF" w:rsidP="001F0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FB5821" w14:textId="77777777" w:rsidR="001F0ACF" w:rsidRPr="00F62681" w:rsidRDefault="001F0ACF" w:rsidP="001F0ACF">
      <w:pPr>
        <w:pStyle w:val="Heading3"/>
      </w:pPr>
      <w:bookmarkStart w:id="27" w:name="_Toc56438108"/>
      <w:bookmarkStart w:id="28" w:name="_Toc56438250"/>
      <w:bookmarkStart w:id="29" w:name="_Toc56438324"/>
      <w:bookmarkStart w:id="30" w:name="_Toc57274194"/>
      <w:bookmarkStart w:id="31" w:name="_Toc57274663"/>
      <w:bookmarkStart w:id="32" w:name="_Toc57274739"/>
      <w:r>
        <w:t>6</w:t>
      </w:r>
      <w:r w:rsidRPr="00F62681">
        <w:t>.</w:t>
      </w:r>
      <w:r>
        <w:rPr>
          <w:lang w:eastAsia="zh-CN"/>
        </w:rPr>
        <w:t>9</w:t>
      </w:r>
      <w:r w:rsidRPr="00F62681">
        <w:t>.</w:t>
      </w:r>
      <w:r>
        <w:t>3</w:t>
      </w:r>
      <w:r w:rsidRPr="00F62681">
        <w:tab/>
      </w:r>
      <w:r w:rsidRPr="00F40B5A">
        <w:t>Impacts</w:t>
      </w:r>
      <w:bookmarkEnd w:id="27"/>
      <w:bookmarkEnd w:id="28"/>
      <w:bookmarkEnd w:id="29"/>
      <w:bookmarkEnd w:id="30"/>
      <w:bookmarkEnd w:id="31"/>
      <w:bookmarkEnd w:id="32"/>
    </w:p>
    <w:p w14:paraId="0B70E759" w14:textId="77777777" w:rsidR="001F0ACF" w:rsidRDefault="001F0ACF" w:rsidP="001F0ACF">
      <w:pPr>
        <w:rPr>
          <w:lang w:val="en-US" w:eastAsia="zh-CN"/>
        </w:rPr>
      </w:pPr>
      <w:r>
        <w:rPr>
          <w:lang w:val="en-US" w:eastAsia="zh-CN"/>
        </w:rPr>
        <w:t>UPF:</w:t>
      </w:r>
    </w:p>
    <w:p w14:paraId="0567F077" w14:textId="77777777" w:rsidR="001F0ACF" w:rsidRDefault="001F0ACF" w:rsidP="001F0ACF">
      <w:pPr>
        <w:pStyle w:val="B1"/>
      </w:pPr>
      <w:r w:rsidRPr="00F62681">
        <w:t>-</w:t>
      </w:r>
      <w:r w:rsidRPr="00F62681">
        <w:tab/>
      </w:r>
      <w:r w:rsidRPr="00F40B5A">
        <w:t>UPF is pre-configured with the supported S-NSSAI</w:t>
      </w:r>
      <w:r>
        <w:t>;</w:t>
      </w:r>
    </w:p>
    <w:p w14:paraId="62CF3C86" w14:textId="77777777" w:rsidR="001F0ACF" w:rsidRDefault="001F0ACF">
      <w:pPr>
        <w:pStyle w:val="B1"/>
        <w:rPr>
          <w:ins w:id="33" w:author="Bruno Landais" w:date="2021-01-07T13:43:00Z"/>
        </w:rPr>
        <w:pPrChange w:id="34" w:author="Bruno Landais" w:date="2021-01-07T13:44:00Z">
          <w:pPr/>
        </w:pPrChange>
      </w:pPr>
      <w:r w:rsidRPr="00F62681">
        <w:t>-</w:t>
      </w:r>
      <w:r w:rsidRPr="00F62681">
        <w:tab/>
      </w:r>
      <w:r w:rsidRPr="002018A7">
        <w:t>UPF shall allocate resources to PDU sessions according to the Network Instance ID, Pool ID (if received) and Network slice ID (i.e. S-NSSAI IE)</w:t>
      </w:r>
      <w:r>
        <w:t>;</w:t>
      </w:r>
    </w:p>
    <w:p w14:paraId="7F80C25E" w14:textId="310D35A1" w:rsidR="001F0ACF" w:rsidRDefault="001F0ACF" w:rsidP="001F0ACF">
      <w:pPr>
        <w:rPr>
          <w:lang w:val="en-US" w:eastAsia="zh-CN"/>
        </w:rPr>
      </w:pPr>
      <w:r>
        <w:rPr>
          <w:lang w:val="en-US" w:eastAsia="zh-CN"/>
        </w:rPr>
        <w:t>SMF:</w:t>
      </w:r>
    </w:p>
    <w:p w14:paraId="09AD98BF" w14:textId="77777777" w:rsidR="001F0ACF" w:rsidRDefault="001F0ACF" w:rsidP="001F0ACF">
      <w:pPr>
        <w:pStyle w:val="B1"/>
      </w:pPr>
      <w:r w:rsidRPr="00F62681">
        <w:t>-</w:t>
      </w:r>
      <w:r w:rsidRPr="00F62681">
        <w:tab/>
      </w:r>
      <w:r>
        <w:t>None.</w:t>
      </w:r>
    </w:p>
    <w:p w14:paraId="74A87E1F" w14:textId="77777777" w:rsidR="001F0ACF" w:rsidRPr="00F46D89" w:rsidRDefault="001F0ACF" w:rsidP="00A32441"/>
    <w:p w14:paraId="67F0FA9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7F0FA92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0FA95" w14:textId="77777777" w:rsidR="00D908E8" w:rsidRDefault="00D908E8">
      <w:r>
        <w:separator/>
      </w:r>
    </w:p>
  </w:endnote>
  <w:endnote w:type="continuationSeparator" w:id="0">
    <w:p w14:paraId="67F0FA96" w14:textId="77777777" w:rsidR="00D908E8" w:rsidRDefault="00D9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0FA93" w14:textId="77777777" w:rsidR="00D908E8" w:rsidRDefault="00D908E8">
      <w:r>
        <w:separator/>
      </w:r>
    </w:p>
  </w:footnote>
  <w:footnote w:type="continuationSeparator" w:id="0">
    <w:p w14:paraId="67F0FA94" w14:textId="77777777" w:rsidR="00D908E8" w:rsidRDefault="00D90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0FA97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0FA9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0FA99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E4D69"/>
    <w:rsid w:val="000F2C43"/>
    <w:rsid w:val="00116BDF"/>
    <w:rsid w:val="001171BA"/>
    <w:rsid w:val="00130F69"/>
    <w:rsid w:val="0013241F"/>
    <w:rsid w:val="00142F65"/>
    <w:rsid w:val="00143552"/>
    <w:rsid w:val="001718D2"/>
    <w:rsid w:val="00183134"/>
    <w:rsid w:val="00191E6B"/>
    <w:rsid w:val="001A6835"/>
    <w:rsid w:val="001B5C2B"/>
    <w:rsid w:val="001B77E2"/>
    <w:rsid w:val="001D25E6"/>
    <w:rsid w:val="001D4C82"/>
    <w:rsid w:val="001E2EB5"/>
    <w:rsid w:val="001E41F3"/>
    <w:rsid w:val="001F0ACF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245D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E68B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BF3A72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846D6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6D89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7F0FA1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46D89"/>
    <w:rPr>
      <w:rFonts w:eastAsia="Calibri"/>
      <w:i/>
      <w:iCs/>
      <w:color w:val="0000FF"/>
      <w:lang w:val="fr-FR"/>
    </w:rPr>
  </w:style>
  <w:style w:type="character" w:customStyle="1" w:styleId="EditorsNoteChar">
    <w:name w:val="Editor's Note Char"/>
    <w:aliases w:val="EN Char"/>
    <w:link w:val="EditorsNote"/>
    <w:rsid w:val="00F46D89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rsid w:val="001A6835"/>
    <w:rPr>
      <w:rFonts w:ascii="Times New Roman" w:hAnsi="Times New Roman"/>
      <w:lang w:eastAsia="en-US"/>
    </w:rPr>
  </w:style>
  <w:style w:type="character" w:customStyle="1" w:styleId="tlid-translation">
    <w:name w:val="tlid-translation"/>
    <w:basedOn w:val="DefaultParagraphFont"/>
    <w:rsid w:val="001A6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605</TotalTime>
  <Pages>2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42</cp:revision>
  <cp:lastPrinted>1899-12-31T23:00:00Z</cp:lastPrinted>
  <dcterms:created xsi:type="dcterms:W3CDTF">2019-01-14T04:28:00Z</dcterms:created>
  <dcterms:modified xsi:type="dcterms:W3CDTF">2021-01-12T07:22:00Z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